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CF68CC">
        <w:rPr>
          <w:b/>
          <w:noProof/>
          <w:sz w:val="24"/>
        </w:rPr>
        <w:t>10</w:t>
      </w:r>
      <w:r w:rsidR="0093459D">
        <w:rPr>
          <w:b/>
          <w:noProof/>
          <w:sz w:val="24"/>
        </w:rPr>
        <w:t>3</w:t>
      </w:r>
      <w:r w:rsidR="00CF68C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>
        <w:rPr>
          <w:b/>
          <w:i/>
          <w:noProof/>
          <w:sz w:val="28"/>
        </w:rPr>
        <w:t>2</w:t>
      </w:r>
      <w:r w:rsidR="005F5F79">
        <w:rPr>
          <w:b/>
          <w:i/>
          <w:noProof/>
          <w:sz w:val="28"/>
        </w:rPr>
        <w:t>1</w:t>
      </w:r>
      <w:r w:rsidR="00E874EA">
        <w:rPr>
          <w:b/>
          <w:i/>
          <w:noProof/>
          <w:sz w:val="28"/>
        </w:rPr>
        <w:t>2</w:t>
      </w:r>
      <w:r w:rsidR="00445646">
        <w:rPr>
          <w:b/>
          <w:i/>
          <w:noProof/>
          <w:sz w:val="28"/>
        </w:rPr>
        <w:t>18</w:t>
      </w:r>
      <w:r w:rsidR="004924A2">
        <w:rPr>
          <w:b/>
          <w:i/>
          <w:noProof/>
          <w:sz w:val="28"/>
        </w:rPr>
        <w:t>3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F68CC">
        <w:rPr>
          <w:b/>
          <w:noProof/>
          <w:sz w:val="24"/>
        </w:rPr>
        <w:t>1</w:t>
      </w:r>
      <w:r w:rsidR="0093459D">
        <w:rPr>
          <w:b/>
          <w:noProof/>
          <w:sz w:val="24"/>
        </w:rPr>
        <w:t>7</w:t>
      </w:r>
      <w:r w:rsidR="00CF68CC">
        <w:rPr>
          <w:b/>
          <w:noProof/>
          <w:sz w:val="24"/>
        </w:rPr>
        <w:t xml:space="preserve"> – </w:t>
      </w:r>
      <w:r w:rsidR="0093459D">
        <w:rPr>
          <w:b/>
          <w:noProof/>
          <w:sz w:val="24"/>
        </w:rPr>
        <w:t>28</w:t>
      </w:r>
      <w:r w:rsidR="00CF68CC">
        <w:rPr>
          <w:b/>
          <w:noProof/>
          <w:sz w:val="24"/>
        </w:rPr>
        <w:t xml:space="preserve"> Ma</w:t>
      </w:r>
      <w:r w:rsidR="0093459D">
        <w:rPr>
          <w:b/>
          <w:noProof/>
          <w:sz w:val="24"/>
        </w:rPr>
        <w:t>y</w:t>
      </w:r>
      <w:r w:rsidR="00CF68CC">
        <w:rPr>
          <w:b/>
          <w:noProof/>
          <w:sz w:val="24"/>
        </w:rPr>
        <w:t xml:space="preserve">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4962B0">
        <w:rPr>
          <w:b/>
          <w:noProof/>
          <w:sz w:val="24"/>
        </w:rPr>
        <w:t xml:space="preserve">     </w:t>
      </w:r>
      <w:r w:rsidR="004962B0">
        <w:rPr>
          <w:noProof/>
        </w:rPr>
        <w:t>M</w:t>
      </w:r>
      <w:r w:rsidR="00B92006">
        <w:rPr>
          <w:noProof/>
        </w:rPr>
        <w:t>erge</w:t>
      </w:r>
      <w:r w:rsidR="004962B0">
        <w:rPr>
          <w:noProof/>
        </w:rPr>
        <w:t>r</w:t>
      </w:r>
      <w:r w:rsidR="00B92006">
        <w:rPr>
          <w:noProof/>
        </w:rPr>
        <w:t xml:space="preserve"> of </w:t>
      </w:r>
      <w:r w:rsidR="004962B0" w:rsidRPr="004962B0">
        <w:rPr>
          <w:noProof/>
        </w:rPr>
        <w:t>S3-211</w:t>
      </w:r>
      <w:r w:rsidR="00B92006">
        <w:rPr>
          <w:noProof/>
        </w:rPr>
        <w:t xml:space="preserve">608 and </w:t>
      </w:r>
      <w:r w:rsidR="004962B0" w:rsidRPr="004962B0">
        <w:rPr>
          <w:noProof/>
        </w:rPr>
        <w:t>S3-211</w:t>
      </w:r>
      <w:r w:rsidR="00B92006">
        <w:rPr>
          <w:noProof/>
        </w:rPr>
        <w:t>487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B92006">
        <w:rPr>
          <w:rFonts w:ascii="Arial" w:hAnsi="Arial"/>
          <w:b/>
          <w:lang w:val="en-US"/>
        </w:rPr>
        <w:t>, Inter</w:t>
      </w:r>
      <w:r w:rsidR="004962B0">
        <w:rPr>
          <w:rFonts w:ascii="Arial" w:hAnsi="Arial"/>
          <w:b/>
          <w:lang w:val="en-US"/>
        </w:rPr>
        <w:t>D</w:t>
      </w:r>
      <w:r w:rsidR="00B92006">
        <w:rPr>
          <w:rFonts w:ascii="Arial" w:hAnsi="Arial"/>
          <w:b/>
          <w:lang w:val="en-US"/>
        </w:rPr>
        <w:t>igital</w:t>
      </w:r>
      <w:r w:rsidR="004962B0">
        <w:rPr>
          <w:rFonts w:ascii="Arial" w:hAnsi="Arial"/>
          <w:b/>
          <w:lang w:val="en-US"/>
        </w:rPr>
        <w:t xml:space="preserve">, </w:t>
      </w:r>
      <w:r w:rsidR="004962B0" w:rsidRPr="004962B0">
        <w:rPr>
          <w:rFonts w:ascii="Arial" w:hAnsi="Arial"/>
          <w:b/>
          <w:lang w:val="en-US"/>
        </w:rPr>
        <w:t>Lenovo, Motorola Mobility</w:t>
      </w:r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02A">
        <w:rPr>
          <w:rFonts w:ascii="Arial" w:hAnsi="Arial" w:cs="Arial"/>
          <w:b/>
        </w:rPr>
        <w:t xml:space="preserve">pCR </w:t>
      </w:r>
      <w:r w:rsidR="00845FF4">
        <w:rPr>
          <w:rFonts w:ascii="Arial" w:hAnsi="Arial" w:cs="Arial"/>
          <w:b/>
        </w:rPr>
        <w:t>–</w:t>
      </w:r>
      <w:r w:rsidR="00366BD5">
        <w:rPr>
          <w:rFonts w:ascii="Arial" w:hAnsi="Arial" w:cs="Arial"/>
          <w:b/>
        </w:rPr>
        <w:t xml:space="preserve"> </w:t>
      </w:r>
      <w:r w:rsidR="005E350E">
        <w:rPr>
          <w:rFonts w:ascii="Arial" w:hAnsi="Arial" w:cs="Arial"/>
          <w:b/>
        </w:rPr>
        <w:t>Conclusions for KI#1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459D">
        <w:rPr>
          <w:rFonts w:ascii="Arial" w:hAnsi="Arial"/>
          <w:b/>
        </w:rPr>
        <w:t>5</w:t>
      </w:r>
      <w:r w:rsidR="005E350E">
        <w:rPr>
          <w:rFonts w:ascii="Arial" w:hAnsi="Arial"/>
          <w:b/>
        </w:rPr>
        <w:t xml:space="preserve">.7 </w:t>
      </w:r>
      <w:r w:rsidR="005E350E" w:rsidRPr="005E350E">
        <w:rPr>
          <w:rFonts w:ascii="Arial" w:hAnsi="Arial"/>
          <w:b/>
        </w:rPr>
        <w:t>FS_UAS_SEC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5E350E"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 w:rsidR="005E350E">
        <w:rPr>
          <w:b/>
          <w:i/>
        </w:rPr>
        <w:t>KI#1 for</w:t>
      </w:r>
      <w:r w:rsidR="006407B7" w:rsidRPr="005F1FA3">
        <w:rPr>
          <w:b/>
          <w:i/>
        </w:rPr>
        <w:t xml:space="preserve"> TR</w:t>
      </w:r>
      <w:r w:rsidR="0093459D">
        <w:rPr>
          <w:b/>
          <w:i/>
        </w:rPr>
        <w:t>33.8</w:t>
      </w:r>
      <w:r w:rsidR="005E350E">
        <w:rPr>
          <w:b/>
          <w:i/>
        </w:rPr>
        <w:t>5</w:t>
      </w:r>
      <w:r w:rsidR="0093459D">
        <w:rPr>
          <w:b/>
          <w:i/>
        </w:rPr>
        <w:t>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93459D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57654C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6976F5">
        <w:rPr>
          <w:lang w:eastAsia="zh-CN"/>
        </w:rPr>
        <w:t>propose</w:t>
      </w:r>
      <w:r w:rsidR="0057654C">
        <w:rPr>
          <w:lang w:eastAsia="zh-CN"/>
        </w:rPr>
        <w:t>s to conclude the KI#1 study and starts normative work</w:t>
      </w:r>
      <w:r w:rsidR="006976F5">
        <w:rPr>
          <w:lang w:eastAsia="zh-CN"/>
        </w:rPr>
        <w:t xml:space="preserve"> </w:t>
      </w:r>
    </w:p>
    <w:p w:rsidR="002102BB" w:rsidRDefault="002102BB" w:rsidP="00305AC7">
      <w:pPr>
        <w:jc w:val="both"/>
        <w:rPr>
          <w:lang w:eastAsia="zh-CN"/>
        </w:rPr>
      </w:pPr>
      <w:r>
        <w:rPr>
          <w:lang w:eastAsia="zh-CN"/>
        </w:rPr>
        <w:t xml:space="preserve">(KI#1: </w:t>
      </w:r>
      <w:r w:rsidRPr="002D2483">
        <w:t xml:space="preserve">UAS </w:t>
      </w:r>
      <w:r>
        <w:t>a</w:t>
      </w:r>
      <w:r w:rsidRPr="002D2483">
        <w:t xml:space="preserve">uthentication and </w:t>
      </w:r>
      <w:r>
        <w:t>a</w:t>
      </w:r>
      <w:r w:rsidRPr="002D2483">
        <w:t>uthorization</w:t>
      </w:r>
      <w:r>
        <w:rPr>
          <w:lang w:eastAsia="zh-CN"/>
        </w:rPr>
        <w:t>)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335A35" w:rsidRPr="00E122F4" w:rsidRDefault="00335A35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BEGINNING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 w:rsidR="00445646">
        <w:rPr>
          <w:rFonts w:cs="Arial"/>
          <w:noProof/>
          <w:sz w:val="24"/>
          <w:szCs w:val="24"/>
        </w:rPr>
        <w:t xml:space="preserve"> </w:t>
      </w:r>
      <w:r w:rsidR="00651856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>***</w:t>
      </w:r>
    </w:p>
    <w:p w:rsidR="00445646" w:rsidRDefault="00445646" w:rsidP="00445646">
      <w:pPr>
        <w:pStyle w:val="Heading2"/>
        <w:rPr>
          <w:ins w:id="0" w:author="Lei Zhongding (Zander)" w:date="2021-05-10T20:37:00Z"/>
        </w:rPr>
      </w:pPr>
      <w:bookmarkStart w:id="1" w:name="scope"/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bookmarkEnd w:id="1"/>
      <w:ins w:id="7" w:author="Lei Zhongding (Zander)" w:date="2021-05-10T20:37:00Z">
        <w:r>
          <w:t>7.1</w:t>
        </w:r>
        <w:r>
          <w:tab/>
        </w:r>
        <w:bookmarkEnd w:id="2"/>
        <w:bookmarkEnd w:id="3"/>
        <w:bookmarkEnd w:id="4"/>
        <w:bookmarkEnd w:id="5"/>
        <w:bookmarkEnd w:id="6"/>
        <w:r>
          <w:t>Conclusions for KI#1</w:t>
        </w:r>
      </w:ins>
    </w:p>
    <w:p w:rsidR="00445646" w:rsidRDefault="00445646" w:rsidP="00445646">
      <w:pPr>
        <w:rPr>
          <w:ins w:id="8" w:author="Lei Zhongding (Zander)" w:date="2021-05-21T09:44:00Z"/>
          <w:lang w:val="en-US"/>
        </w:rPr>
      </w:pPr>
      <w:ins w:id="9" w:author="Lei Zhongding (Zander)" w:date="2021-05-10T20:37:00Z">
        <w:r>
          <w:t xml:space="preserve">UAV </w:t>
        </w:r>
        <w:r w:rsidRPr="00AF5B0F">
          <w:t xml:space="preserve">Authentication </w:t>
        </w:r>
        <w:r>
          <w:t xml:space="preserve">and Authorization (UAA) is </w:t>
        </w:r>
        <w:r w:rsidRPr="00AF5B0F">
          <w:t xml:space="preserve">recommended </w:t>
        </w:r>
        <w:r>
          <w:t>for the normative work based</w:t>
        </w:r>
        <w:r>
          <w:rPr>
            <w:lang w:val="en-US"/>
          </w:rPr>
          <w:t xml:space="preserve"> on the following</w:t>
        </w:r>
      </w:ins>
      <w:r w:rsidR="003A2144">
        <w:rPr>
          <w:lang w:val="en-US"/>
        </w:rPr>
        <w:t xml:space="preserve"> </w:t>
      </w:r>
      <w:ins w:id="10" w:author="Lei Zhongding (Zander)" w:date="2021-05-10T20:37:00Z">
        <w:r>
          <w:rPr>
            <w:lang w:val="en-US"/>
          </w:rPr>
          <w:t xml:space="preserve">solutions and principles: </w:t>
        </w:r>
      </w:ins>
    </w:p>
    <w:p w:rsidR="00AE0516" w:rsidRPr="00DA6F2D" w:rsidRDefault="00AE0516" w:rsidP="00445646">
      <w:pPr>
        <w:rPr>
          <w:ins w:id="11" w:author="Lei Zhongding (Zander)" w:date="2021-05-10T20:37:00Z"/>
          <w:lang w:val="en-US"/>
        </w:rPr>
      </w:pPr>
      <w:ins w:id="12" w:author="Lei Zhongding (Zander)" w:date="2021-05-21T09:44:00Z">
        <w:r w:rsidRPr="00DA6F2D">
          <w:rPr>
            <w:lang w:val="en-US"/>
          </w:rPr>
          <w:t>NOTE: The agreement for normative work is on key common principles and not on the other details of the solutions.</w:t>
        </w:r>
      </w:ins>
      <w:bookmarkStart w:id="13" w:name="_GoBack"/>
      <w:bookmarkEnd w:id="13"/>
    </w:p>
    <w:p w:rsidR="00445646" w:rsidRPr="00DA6F2D" w:rsidRDefault="00445646" w:rsidP="00445646">
      <w:pPr>
        <w:pStyle w:val="ListParagraph"/>
        <w:numPr>
          <w:ilvl w:val="0"/>
          <w:numId w:val="26"/>
        </w:numPr>
        <w:rPr>
          <w:ins w:id="14" w:author="Lei Zhongding (Zander)" w:date="2021-05-10T20:37:00Z"/>
        </w:rPr>
      </w:pPr>
      <w:ins w:id="15" w:author="Lei Zhongding (Zander)" w:date="2021-05-10T20:37:00Z">
        <w:r w:rsidRPr="00DA6F2D">
          <w:rPr>
            <w:noProof/>
          </w:rPr>
          <w:t xml:space="preserve">UAA is performed in 5G systems or EPS. </w:t>
        </w:r>
      </w:ins>
    </w:p>
    <w:p w:rsidR="00445646" w:rsidRPr="00DA6F2D" w:rsidRDefault="00445646" w:rsidP="00445646">
      <w:pPr>
        <w:pStyle w:val="ListParagraph"/>
        <w:numPr>
          <w:ilvl w:val="0"/>
          <w:numId w:val="26"/>
        </w:numPr>
        <w:rPr>
          <w:ins w:id="16" w:author="Lei Zhongding (Zander)" w:date="2021-05-10T20:37:00Z"/>
        </w:rPr>
      </w:pPr>
      <w:ins w:id="17" w:author="Lei Zhongding (Zander)" w:date="2021-05-10T20:37:00Z">
        <w:r w:rsidRPr="00DA6F2D">
          <w:t>UAA is performed between UAV and USS/UTM after Primary Authentication</w:t>
        </w:r>
      </w:ins>
    </w:p>
    <w:p w:rsidR="00445646" w:rsidRPr="00DA6F2D" w:rsidRDefault="00445646" w:rsidP="00AE0516">
      <w:pPr>
        <w:pStyle w:val="ListParagraph"/>
        <w:numPr>
          <w:ilvl w:val="0"/>
          <w:numId w:val="26"/>
        </w:numPr>
        <w:rPr>
          <w:ins w:id="18" w:author="Lei Zhongding (Zander)" w:date="2021-05-10T20:37:00Z"/>
        </w:rPr>
      </w:pPr>
      <w:ins w:id="19" w:author="Lei Zhongding (Zander)" w:date="2021-05-10T20:37:00Z">
        <w:r w:rsidRPr="00DA6F2D">
          <w:rPr>
            <w:noProof/>
          </w:rPr>
          <w:t xml:space="preserve">Revocation of UAV is initiated by USS/UTM </w:t>
        </w:r>
      </w:ins>
      <w:ins w:id="20" w:author="Lei Zhongding (Zander)" w:date="2021-05-21T09:46:00Z">
        <w:r w:rsidR="00AE0516" w:rsidRPr="00DA6F2D">
          <w:rPr>
            <w:noProof/>
          </w:rPr>
          <w:t>using the 3GPP UAV ID</w:t>
        </w:r>
      </w:ins>
    </w:p>
    <w:p w:rsidR="00445646" w:rsidRPr="00DA6F2D" w:rsidRDefault="00445646" w:rsidP="00AE0516">
      <w:pPr>
        <w:pStyle w:val="ListParagraph"/>
        <w:numPr>
          <w:ilvl w:val="0"/>
          <w:numId w:val="26"/>
        </w:numPr>
        <w:rPr>
          <w:ins w:id="21" w:author="Lei Zhongding (Zander)" w:date="2021-05-10T20:37:00Z"/>
        </w:rPr>
      </w:pPr>
      <w:ins w:id="22" w:author="Lei Zhongding (Zander)" w:date="2021-05-10T20:37:00Z">
        <w:r w:rsidRPr="00DA6F2D">
          <w:t xml:space="preserve">UAA is performed either </w:t>
        </w:r>
      </w:ins>
      <w:ins w:id="23" w:author="Lei Zhongding (Zander)" w:date="2021-05-21T09:48:00Z">
        <w:r w:rsidR="00AE0516" w:rsidRPr="00DA6F2D">
          <w:t xml:space="preserve">optionally </w:t>
        </w:r>
      </w:ins>
      <w:ins w:id="24" w:author="Lei Zhongding (Zander)" w:date="2021-05-10T20:37:00Z">
        <w:r w:rsidRPr="00DA6F2D">
          <w:t xml:space="preserve">during registration (5G solutions #1, #3, #7, #10 as basis) or </w:t>
        </w:r>
      </w:ins>
      <w:ins w:id="25" w:author="Lei Zhongding (Zander)" w:date="2021-05-21T09:48:00Z">
        <w:r w:rsidR="00AE0516" w:rsidRPr="00DA6F2D">
          <w:t xml:space="preserve">during </w:t>
        </w:r>
      </w:ins>
      <w:ins w:id="26" w:author="Lei Zhongding (Zander)" w:date="2021-05-10T20:37:00Z">
        <w:r w:rsidRPr="00DA6F2D">
          <w:t>PDU session establishment (5G solution #5 as basis)</w:t>
        </w:r>
      </w:ins>
    </w:p>
    <w:p w:rsidR="00445646" w:rsidRPr="00DA6F2D" w:rsidRDefault="00445646" w:rsidP="00445646">
      <w:pPr>
        <w:pStyle w:val="ListParagraph"/>
        <w:numPr>
          <w:ilvl w:val="0"/>
          <w:numId w:val="26"/>
        </w:numPr>
        <w:rPr>
          <w:ins w:id="27" w:author="Lei Zhongding (Zander)" w:date="2021-05-10T20:37:00Z"/>
        </w:rPr>
      </w:pPr>
      <w:ins w:id="28" w:author="Lei Zhongding (Zander)" w:date="2021-05-10T20:37:00Z">
        <w:r w:rsidRPr="00DA6F2D">
          <w:rPr>
            <w:noProof/>
          </w:rPr>
          <w:t>USS/UTM is authorised to perform UAV authorization</w:t>
        </w:r>
      </w:ins>
      <w:ins w:id="29" w:author="Lei Zhongding (Zander)" w:date="2021-05-20T21:35:00Z">
        <w:r w:rsidR="00950CDB" w:rsidRPr="00DA6F2D">
          <w:rPr>
            <w:noProof/>
          </w:rPr>
          <w:t xml:space="preserve"> </w:t>
        </w:r>
      </w:ins>
      <w:ins w:id="30" w:author="Lei Zhongding (Zander)" w:date="2021-05-20T21:32:00Z">
        <w:r w:rsidR="00950CDB" w:rsidRPr="00DA6F2D">
          <w:rPr>
            <w:noProof/>
          </w:rPr>
          <w:t>revocation</w:t>
        </w:r>
      </w:ins>
      <w:ins w:id="31" w:author="Lei Zhongding (Zander)" w:date="2021-05-10T20:37:00Z">
        <w:r w:rsidRPr="00DA6F2D">
          <w:rPr>
            <w:noProof/>
          </w:rPr>
          <w:t>, it is verified by UAS-NF (5G solutions #</w:t>
        </w:r>
      </w:ins>
      <w:ins w:id="32" w:author="Lei Zhongding (Zander)" w:date="2021-05-20T21:32:00Z">
        <w:r w:rsidR="00950CDB" w:rsidRPr="00DA6F2D">
          <w:rPr>
            <w:noProof/>
          </w:rPr>
          <w:t>16</w:t>
        </w:r>
      </w:ins>
      <w:ins w:id="33" w:author="Lei Zhongding (Zander)" w:date="2021-05-10T20:37:00Z">
        <w:r w:rsidRPr="00DA6F2D">
          <w:rPr>
            <w:noProof/>
          </w:rPr>
          <w:t xml:space="preserve"> as basis)</w:t>
        </w:r>
      </w:ins>
    </w:p>
    <w:p w:rsidR="00445646" w:rsidRPr="00DA6F2D" w:rsidRDefault="00445646" w:rsidP="00445646">
      <w:pPr>
        <w:pStyle w:val="ListParagraph"/>
        <w:numPr>
          <w:ilvl w:val="0"/>
          <w:numId w:val="26"/>
        </w:numPr>
        <w:rPr>
          <w:ins w:id="34" w:author="Lei Zhongding (Zander)" w:date="2021-05-10T20:37:00Z"/>
        </w:rPr>
      </w:pPr>
      <w:ins w:id="35" w:author="Lei Zhongding (Zander)" w:date="2021-05-10T20:37:00Z">
        <w:r w:rsidRPr="00DA6F2D">
          <w:t xml:space="preserve">For EPS: solution #13 is chosen as the basis for normative work, with similar principles above </w:t>
        </w:r>
      </w:ins>
    </w:p>
    <w:p w:rsidR="00E228D9" w:rsidRPr="00DA6F2D" w:rsidRDefault="009D5B16" w:rsidP="00E228D9">
      <w:pPr>
        <w:numPr>
          <w:ilvl w:val="0"/>
          <w:numId w:val="26"/>
        </w:numPr>
        <w:spacing w:after="0"/>
        <w:rPr>
          <w:ins w:id="36" w:author="Lei Zhongding (Zander)" w:date="2021-05-20T11:32:00Z"/>
          <w:rFonts w:eastAsia="Times New Roman"/>
          <w:lang w:val="en-US"/>
        </w:rPr>
      </w:pPr>
      <w:ins w:id="37" w:author="Lei Zhongding (Zander)" w:date="2021-05-20T11:30:00Z">
        <w:r w:rsidRPr="00DA6F2D">
          <w:rPr>
            <w:rFonts w:eastAsia="Times New Roman"/>
            <w:lang w:val="en-US"/>
          </w:rPr>
          <w:t>In</w:t>
        </w:r>
      </w:ins>
      <w:ins w:id="38" w:author="Lei Zhongding (Zander)" w:date="2021-05-20T11:29:00Z">
        <w:r w:rsidRPr="00DA6F2D">
          <w:rPr>
            <w:rFonts w:eastAsia="Times New Roman"/>
            <w:lang w:val="en-US"/>
          </w:rPr>
          <w:t xml:space="preserve"> UAA, </w:t>
        </w:r>
      </w:ins>
      <w:ins w:id="39" w:author="Lei Zhongding (Zander)" w:date="2021-05-20T11:11:00Z">
        <w:r w:rsidR="00E228D9" w:rsidRPr="00DA6F2D">
          <w:rPr>
            <w:rFonts w:eastAsia="Times New Roman"/>
            <w:lang w:val="en-US"/>
          </w:rPr>
          <w:t>CAA Level UAV ID</w:t>
        </w:r>
      </w:ins>
      <w:ins w:id="40" w:author="Lei Zhongding (Zander)" w:date="2021-05-20T11:30:00Z">
        <w:r w:rsidRPr="00DA6F2D">
          <w:rPr>
            <w:rFonts w:eastAsia="Times New Roman"/>
            <w:lang w:val="en-US"/>
          </w:rPr>
          <w:t xml:space="preserve"> </w:t>
        </w:r>
      </w:ins>
      <w:ins w:id="41" w:author="Lei Zhongding (Zander)" w:date="2021-05-21T09:47:00Z">
        <w:r w:rsidR="00AE0516" w:rsidRPr="00DA6F2D">
          <w:rPr>
            <w:rFonts w:eastAsia="Times New Roman"/>
            <w:lang w:val="en-US"/>
          </w:rPr>
          <w:t xml:space="preserve">is </w:t>
        </w:r>
      </w:ins>
      <w:ins w:id="42" w:author="Lei Zhongding (Zander)" w:date="2021-05-20T11:30:00Z">
        <w:r w:rsidRPr="00DA6F2D">
          <w:rPr>
            <w:rFonts w:eastAsia="Times New Roman"/>
            <w:lang w:val="en-US"/>
          </w:rPr>
          <w:t>used to identify UAV</w:t>
        </w:r>
      </w:ins>
      <w:ins w:id="43" w:author="Lei Zhongding (Zander)" w:date="2021-05-20T11:31:00Z">
        <w:r w:rsidRPr="00DA6F2D">
          <w:rPr>
            <w:rFonts w:eastAsia="Times New Roman"/>
            <w:lang w:val="en-US"/>
          </w:rPr>
          <w:t xml:space="preserve">. </w:t>
        </w:r>
      </w:ins>
    </w:p>
    <w:p w:rsidR="009D5B16" w:rsidRPr="00DA6F2D" w:rsidRDefault="009D5B16" w:rsidP="00E228D9">
      <w:pPr>
        <w:numPr>
          <w:ilvl w:val="0"/>
          <w:numId w:val="26"/>
        </w:numPr>
        <w:spacing w:after="0"/>
        <w:rPr>
          <w:ins w:id="44" w:author="Lei Zhongding (Zander)" w:date="2021-05-20T11:11:00Z"/>
          <w:rFonts w:eastAsia="Times New Roman"/>
          <w:lang w:val="en-US"/>
        </w:rPr>
      </w:pPr>
      <w:ins w:id="45" w:author="Lei Zhongding (Zander)" w:date="2021-05-20T11:33:00Z">
        <w:r w:rsidRPr="00DA6F2D">
          <w:rPr>
            <w:rFonts w:eastAsia="Times New Roman"/>
            <w:lang w:val="en-US"/>
          </w:rPr>
          <w:t>Specific a</w:t>
        </w:r>
      </w:ins>
      <w:ins w:id="46" w:author="Lei Zhongding (Zander)" w:date="2021-05-20T11:32:00Z">
        <w:r w:rsidRPr="00DA6F2D">
          <w:rPr>
            <w:rFonts w:eastAsia="Times New Roman"/>
            <w:lang w:val="en-US"/>
          </w:rPr>
          <w:t xml:space="preserve">uthentication methods </w:t>
        </w:r>
      </w:ins>
      <w:ins w:id="47" w:author="Lei Zhongding (Zander)" w:date="2021-05-20T11:35:00Z">
        <w:r w:rsidRPr="00DA6F2D">
          <w:rPr>
            <w:rFonts w:eastAsia="Times New Roman"/>
            <w:lang w:val="en-US"/>
          </w:rPr>
          <w:t>for UAA</w:t>
        </w:r>
      </w:ins>
      <w:ins w:id="48" w:author="Lei Zhongding (Zander)" w:date="2021-05-20T11:33:00Z">
        <w:r w:rsidRPr="00DA6F2D">
          <w:rPr>
            <w:rFonts w:eastAsia="Times New Roman"/>
            <w:lang w:val="en-US"/>
          </w:rPr>
          <w:t xml:space="preserve"> are out of scope of 3GPP, the messages </w:t>
        </w:r>
      </w:ins>
      <w:ins w:id="49" w:author="Lei Zhongding (Zander)" w:date="2021-05-20T11:37:00Z">
        <w:r w:rsidR="00DD642A" w:rsidRPr="00DA6F2D">
          <w:rPr>
            <w:rFonts w:eastAsia="Times New Roman"/>
            <w:lang w:val="en-US"/>
          </w:rPr>
          <w:t xml:space="preserve">used for UAA </w:t>
        </w:r>
      </w:ins>
      <w:ins w:id="50" w:author="Lei Zhongding (Zander)" w:date="2021-05-20T11:33:00Z">
        <w:r w:rsidRPr="00DA6F2D">
          <w:rPr>
            <w:rFonts w:eastAsia="Times New Roman"/>
            <w:lang w:val="en-US"/>
          </w:rPr>
          <w:t xml:space="preserve">exchanged between UAV and USS/UTM are </w:t>
        </w:r>
      </w:ins>
      <w:ins w:id="51" w:author="Lei Zhongding (Zander)" w:date="2021-05-20T11:36:00Z">
        <w:r w:rsidRPr="00DA6F2D">
          <w:rPr>
            <w:rFonts w:eastAsia="Times New Roman"/>
            <w:lang w:val="en-US"/>
          </w:rPr>
          <w:t>included</w:t>
        </w:r>
      </w:ins>
      <w:ins w:id="52" w:author="Lei Zhongding (Zander)" w:date="2021-05-20T11:35:00Z">
        <w:r w:rsidRPr="00DA6F2D">
          <w:rPr>
            <w:rFonts w:eastAsia="Times New Roman"/>
            <w:lang w:val="en-US"/>
          </w:rPr>
          <w:t xml:space="preserve"> in</w:t>
        </w:r>
      </w:ins>
      <w:ins w:id="53" w:author="Lei Zhongding (Zander)" w:date="2021-05-20T11:33:00Z">
        <w:r w:rsidRPr="00DA6F2D">
          <w:rPr>
            <w:rFonts w:eastAsia="Times New Roman"/>
            <w:lang w:val="en-US"/>
          </w:rPr>
          <w:t xml:space="preserve"> transparent containers. </w:t>
        </w:r>
      </w:ins>
    </w:p>
    <w:p w:rsidR="00024AC1" w:rsidRPr="00DA6F2D" w:rsidRDefault="00024AC1" w:rsidP="00024AC1">
      <w:pPr>
        <w:numPr>
          <w:ilvl w:val="0"/>
          <w:numId w:val="26"/>
        </w:numPr>
        <w:spacing w:after="0"/>
        <w:rPr>
          <w:ins w:id="54" w:author="Lei Zhongding (Zander)" w:date="2021-05-20T22:14:00Z"/>
          <w:rFonts w:eastAsia="Times New Roman"/>
          <w:color w:val="843C0C"/>
          <w:lang w:val="en-US" w:eastAsia="en-SG"/>
          <w:rPrChange w:id="55" w:author="Lei Zhongding (Zander)" w:date="2021-05-20T22:14:00Z">
            <w:rPr>
              <w:ins w:id="56" w:author="Lei Zhongding (Zander)" w:date="2021-05-20T22:14:00Z"/>
              <w:rFonts w:eastAsia="Times New Roman"/>
              <w:color w:val="843C0C"/>
              <w:lang w:val="en-US" w:eastAsia="en-SG"/>
            </w:rPr>
          </w:rPrChange>
        </w:rPr>
      </w:pPr>
      <w:ins w:id="57" w:author="Lei Zhongding (Zander)" w:date="2021-05-20T22:14:00Z">
        <w:r w:rsidRPr="00DA6F2D">
          <w:rPr>
            <w:rFonts w:eastAsia="Times New Roman"/>
            <w:color w:val="843C0C"/>
            <w:lang w:val="en-US"/>
          </w:rPr>
          <w:t>Security related application layer information can be transported between UAV and USS/UTM in transparent containers (the content is out of scope of 3GPP).</w:t>
        </w:r>
      </w:ins>
    </w:p>
    <w:p w:rsidR="007604EA" w:rsidRDefault="007604EA" w:rsidP="007604EA">
      <w:pPr>
        <w:spacing w:after="0"/>
        <w:ind w:left="720"/>
        <w:rPr>
          <w:ins w:id="58" w:author="Lei Zhongding (Zander)" w:date="2021-05-20T11:34:00Z"/>
          <w:rFonts w:eastAsia="Times New Roman"/>
          <w:lang w:val="en-US"/>
        </w:rPr>
      </w:pPr>
    </w:p>
    <w:p w:rsidR="009D5B16" w:rsidRPr="00E228D9" w:rsidRDefault="009D5B16" w:rsidP="007604EA">
      <w:pPr>
        <w:spacing w:after="0"/>
        <w:ind w:left="720"/>
        <w:rPr>
          <w:rFonts w:cs="Arial"/>
          <w:noProof/>
          <w:sz w:val="24"/>
          <w:szCs w:val="24"/>
          <w:lang w:val="en-US"/>
        </w:rPr>
      </w:pPr>
    </w:p>
    <w:p w:rsidR="00335A35" w:rsidRDefault="00335A35" w:rsidP="00265DCA">
      <w:pPr>
        <w:spacing w:after="0"/>
        <w:ind w:left="720"/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 xml:space="preserve">END OF </w:t>
      </w:r>
      <w:r w:rsidR="004518C5">
        <w:rPr>
          <w:rFonts w:cs="Arial"/>
          <w:noProof/>
          <w:sz w:val="24"/>
          <w:szCs w:val="24"/>
        </w:rPr>
        <w:t>1</w:t>
      </w:r>
      <w:r w:rsidR="004518C5" w:rsidRPr="004518C5">
        <w:rPr>
          <w:rFonts w:cs="Arial"/>
          <w:noProof/>
          <w:sz w:val="24"/>
          <w:szCs w:val="24"/>
          <w:vertAlign w:val="superscript"/>
        </w:rPr>
        <w:t>st</w:t>
      </w:r>
      <w:r w:rsidR="004518C5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335A3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5EA" w:rsidRDefault="002065EA">
      <w:r>
        <w:separator/>
      </w:r>
    </w:p>
  </w:endnote>
  <w:endnote w:type="continuationSeparator" w:id="0">
    <w:p w:rsidR="002065EA" w:rsidRDefault="0020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5EA" w:rsidRDefault="002065EA">
      <w:r>
        <w:separator/>
      </w:r>
    </w:p>
  </w:footnote>
  <w:footnote w:type="continuationSeparator" w:id="0">
    <w:p w:rsidR="002065EA" w:rsidRDefault="00206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0D01D6"/>
    <w:multiLevelType w:val="hybridMultilevel"/>
    <w:tmpl w:val="34FC34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BCE3432"/>
    <w:multiLevelType w:val="hybridMultilevel"/>
    <w:tmpl w:val="2EB2C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46B40"/>
    <w:multiLevelType w:val="hybridMultilevel"/>
    <w:tmpl w:val="8B166700"/>
    <w:lvl w:ilvl="0" w:tplc="BBC27F40">
      <w:start w:val="7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955302F"/>
    <w:multiLevelType w:val="hybridMultilevel"/>
    <w:tmpl w:val="E26CE710"/>
    <w:lvl w:ilvl="0" w:tplc="6B8E80C8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5"/>
  </w:num>
  <w:num w:numId="6">
    <w:abstractNumId w:val="8"/>
  </w:num>
  <w:num w:numId="7">
    <w:abstractNumId w:val="10"/>
  </w:num>
  <w:num w:numId="8">
    <w:abstractNumId w:val="28"/>
  </w:num>
  <w:num w:numId="9">
    <w:abstractNumId w:val="20"/>
  </w:num>
  <w:num w:numId="10">
    <w:abstractNumId w:val="26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16"/>
  </w:num>
  <w:num w:numId="22">
    <w:abstractNumId w:val="25"/>
  </w:num>
  <w:num w:numId="23">
    <w:abstractNumId w:val="18"/>
  </w:num>
  <w:num w:numId="24">
    <w:abstractNumId w:val="24"/>
  </w:num>
  <w:num w:numId="25">
    <w:abstractNumId w:val="13"/>
  </w:num>
  <w:num w:numId="26">
    <w:abstractNumId w:val="9"/>
  </w:num>
  <w:num w:numId="27">
    <w:abstractNumId w:val="22"/>
  </w:num>
  <w:num w:numId="28">
    <w:abstractNumId w:val="14"/>
  </w:num>
  <w:num w:numId="29">
    <w:abstractNumId w:val="21"/>
  </w:num>
  <w:num w:numId="3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041A"/>
    <w:rsid w:val="00012515"/>
    <w:rsid w:val="0001305D"/>
    <w:rsid w:val="00024AC1"/>
    <w:rsid w:val="000402DB"/>
    <w:rsid w:val="0004307D"/>
    <w:rsid w:val="00047362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10401F"/>
    <w:rsid w:val="00112FC3"/>
    <w:rsid w:val="001224FC"/>
    <w:rsid w:val="00133150"/>
    <w:rsid w:val="00150371"/>
    <w:rsid w:val="0016352E"/>
    <w:rsid w:val="00164260"/>
    <w:rsid w:val="001654A3"/>
    <w:rsid w:val="0016705F"/>
    <w:rsid w:val="00173FA3"/>
    <w:rsid w:val="00182EF2"/>
    <w:rsid w:val="00184B6F"/>
    <w:rsid w:val="001861E5"/>
    <w:rsid w:val="00191150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065EA"/>
    <w:rsid w:val="0021014E"/>
    <w:rsid w:val="002102BB"/>
    <w:rsid w:val="002142B1"/>
    <w:rsid w:val="00215130"/>
    <w:rsid w:val="00230002"/>
    <w:rsid w:val="00244C9A"/>
    <w:rsid w:val="00247216"/>
    <w:rsid w:val="00265DCA"/>
    <w:rsid w:val="002745C2"/>
    <w:rsid w:val="00275AC3"/>
    <w:rsid w:val="00294F56"/>
    <w:rsid w:val="002A1857"/>
    <w:rsid w:val="002C7F38"/>
    <w:rsid w:val="0030276F"/>
    <w:rsid w:val="00305AC7"/>
    <w:rsid w:val="0030628A"/>
    <w:rsid w:val="0031435D"/>
    <w:rsid w:val="0033111D"/>
    <w:rsid w:val="00334951"/>
    <w:rsid w:val="00335A35"/>
    <w:rsid w:val="00335AB3"/>
    <w:rsid w:val="003453D1"/>
    <w:rsid w:val="0035122B"/>
    <w:rsid w:val="00353451"/>
    <w:rsid w:val="00366BD5"/>
    <w:rsid w:val="00366F84"/>
    <w:rsid w:val="00371032"/>
    <w:rsid w:val="00371B44"/>
    <w:rsid w:val="003827F7"/>
    <w:rsid w:val="00390510"/>
    <w:rsid w:val="0039597A"/>
    <w:rsid w:val="0039732B"/>
    <w:rsid w:val="00397EFC"/>
    <w:rsid w:val="003A2144"/>
    <w:rsid w:val="003C122B"/>
    <w:rsid w:val="003C3C9F"/>
    <w:rsid w:val="003C5A97"/>
    <w:rsid w:val="003E76DB"/>
    <w:rsid w:val="003F52B2"/>
    <w:rsid w:val="003F6FC0"/>
    <w:rsid w:val="0042307C"/>
    <w:rsid w:val="004301E9"/>
    <w:rsid w:val="00432494"/>
    <w:rsid w:val="004326C4"/>
    <w:rsid w:val="00434916"/>
    <w:rsid w:val="00440414"/>
    <w:rsid w:val="00445646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9066E"/>
    <w:rsid w:val="004924A2"/>
    <w:rsid w:val="004962B0"/>
    <w:rsid w:val="004B3753"/>
    <w:rsid w:val="004B4766"/>
    <w:rsid w:val="004C31D2"/>
    <w:rsid w:val="004D55C2"/>
    <w:rsid w:val="004D74B4"/>
    <w:rsid w:val="004D7CB0"/>
    <w:rsid w:val="00500A39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045C"/>
    <w:rsid w:val="005628B2"/>
    <w:rsid w:val="005719C6"/>
    <w:rsid w:val="005729C4"/>
    <w:rsid w:val="0057654C"/>
    <w:rsid w:val="005829C5"/>
    <w:rsid w:val="00590D35"/>
    <w:rsid w:val="0059227B"/>
    <w:rsid w:val="00592B31"/>
    <w:rsid w:val="005A2B1D"/>
    <w:rsid w:val="005A68CD"/>
    <w:rsid w:val="005B0966"/>
    <w:rsid w:val="005B795D"/>
    <w:rsid w:val="005E350E"/>
    <w:rsid w:val="005F1FA3"/>
    <w:rsid w:val="005F340F"/>
    <w:rsid w:val="005F5DFB"/>
    <w:rsid w:val="005F5F79"/>
    <w:rsid w:val="00605A02"/>
    <w:rsid w:val="006068F3"/>
    <w:rsid w:val="00613820"/>
    <w:rsid w:val="00632BB5"/>
    <w:rsid w:val="0063453F"/>
    <w:rsid w:val="006407B7"/>
    <w:rsid w:val="006423CE"/>
    <w:rsid w:val="00651856"/>
    <w:rsid w:val="00652248"/>
    <w:rsid w:val="00653F9F"/>
    <w:rsid w:val="00657B80"/>
    <w:rsid w:val="00675B3C"/>
    <w:rsid w:val="0067695C"/>
    <w:rsid w:val="0068276D"/>
    <w:rsid w:val="00684E58"/>
    <w:rsid w:val="00695895"/>
    <w:rsid w:val="006976F5"/>
    <w:rsid w:val="006C0F90"/>
    <w:rsid w:val="006C1476"/>
    <w:rsid w:val="006C7A03"/>
    <w:rsid w:val="006D340A"/>
    <w:rsid w:val="006E19A6"/>
    <w:rsid w:val="00715A1D"/>
    <w:rsid w:val="00715A33"/>
    <w:rsid w:val="0072411C"/>
    <w:rsid w:val="00741806"/>
    <w:rsid w:val="007604EA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36742"/>
    <w:rsid w:val="008404F3"/>
    <w:rsid w:val="00845FF4"/>
    <w:rsid w:val="00850812"/>
    <w:rsid w:val="0085192B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52C2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3459D"/>
    <w:rsid w:val="0094103F"/>
    <w:rsid w:val="00947F4E"/>
    <w:rsid w:val="00950CDB"/>
    <w:rsid w:val="0095773C"/>
    <w:rsid w:val="00966D47"/>
    <w:rsid w:val="009706EA"/>
    <w:rsid w:val="00971EF5"/>
    <w:rsid w:val="009A4D0C"/>
    <w:rsid w:val="009A6070"/>
    <w:rsid w:val="009B5189"/>
    <w:rsid w:val="009B7580"/>
    <w:rsid w:val="009C0DED"/>
    <w:rsid w:val="009D00CC"/>
    <w:rsid w:val="009D5B16"/>
    <w:rsid w:val="009E1CE6"/>
    <w:rsid w:val="009F4AB1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44DA"/>
    <w:rsid w:val="00AB6D4E"/>
    <w:rsid w:val="00AB7FE0"/>
    <w:rsid w:val="00AC05B5"/>
    <w:rsid w:val="00AC30DF"/>
    <w:rsid w:val="00AC462C"/>
    <w:rsid w:val="00AD1DAA"/>
    <w:rsid w:val="00AD78AE"/>
    <w:rsid w:val="00AE046B"/>
    <w:rsid w:val="00AE0516"/>
    <w:rsid w:val="00AF1E23"/>
    <w:rsid w:val="00AF5550"/>
    <w:rsid w:val="00B01AFF"/>
    <w:rsid w:val="00B01FEE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79F0"/>
    <w:rsid w:val="00B92006"/>
    <w:rsid w:val="00B953E2"/>
    <w:rsid w:val="00BA4A76"/>
    <w:rsid w:val="00BA6F22"/>
    <w:rsid w:val="00BC25AA"/>
    <w:rsid w:val="00BC5D67"/>
    <w:rsid w:val="00BE095D"/>
    <w:rsid w:val="00BE2EA7"/>
    <w:rsid w:val="00BE6481"/>
    <w:rsid w:val="00C022E3"/>
    <w:rsid w:val="00C17091"/>
    <w:rsid w:val="00C223BE"/>
    <w:rsid w:val="00C233EB"/>
    <w:rsid w:val="00C4712D"/>
    <w:rsid w:val="00C5163D"/>
    <w:rsid w:val="00C7215B"/>
    <w:rsid w:val="00C80B9B"/>
    <w:rsid w:val="00C94F55"/>
    <w:rsid w:val="00C96BB5"/>
    <w:rsid w:val="00CA7D62"/>
    <w:rsid w:val="00CB07A8"/>
    <w:rsid w:val="00CF68CC"/>
    <w:rsid w:val="00D005E6"/>
    <w:rsid w:val="00D079FE"/>
    <w:rsid w:val="00D2213E"/>
    <w:rsid w:val="00D437FF"/>
    <w:rsid w:val="00D5130C"/>
    <w:rsid w:val="00D55439"/>
    <w:rsid w:val="00D5581F"/>
    <w:rsid w:val="00D55EB8"/>
    <w:rsid w:val="00D606BB"/>
    <w:rsid w:val="00D62265"/>
    <w:rsid w:val="00D635C7"/>
    <w:rsid w:val="00D80AE4"/>
    <w:rsid w:val="00D84357"/>
    <w:rsid w:val="00D8512E"/>
    <w:rsid w:val="00D97813"/>
    <w:rsid w:val="00DA1E58"/>
    <w:rsid w:val="00DA462D"/>
    <w:rsid w:val="00DA6F2D"/>
    <w:rsid w:val="00DB4D40"/>
    <w:rsid w:val="00DD642A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228D9"/>
    <w:rsid w:val="00E2714C"/>
    <w:rsid w:val="00E30155"/>
    <w:rsid w:val="00E56FC7"/>
    <w:rsid w:val="00E60BC4"/>
    <w:rsid w:val="00E618A3"/>
    <w:rsid w:val="00E81864"/>
    <w:rsid w:val="00E874EA"/>
    <w:rsid w:val="00E91FE1"/>
    <w:rsid w:val="00EA5E95"/>
    <w:rsid w:val="00EB5E0F"/>
    <w:rsid w:val="00ED1FFE"/>
    <w:rsid w:val="00ED4954"/>
    <w:rsid w:val="00ED4F9A"/>
    <w:rsid w:val="00EE0943"/>
    <w:rsid w:val="00EE0B76"/>
    <w:rsid w:val="00EE33A2"/>
    <w:rsid w:val="00EF2743"/>
    <w:rsid w:val="00F14B28"/>
    <w:rsid w:val="00F30351"/>
    <w:rsid w:val="00F40C79"/>
    <w:rsid w:val="00F54379"/>
    <w:rsid w:val="00F63430"/>
    <w:rsid w:val="00F67A1C"/>
    <w:rsid w:val="00F75A36"/>
    <w:rsid w:val="00F82C5B"/>
    <w:rsid w:val="00F86BA5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4E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233EB"/>
    <w:pPr>
      <w:ind w:left="720"/>
      <w:contextualSpacing/>
    </w:p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445646"/>
    <w:rPr>
      <w:rFonts w:ascii="Arial" w:hAnsi="Arial"/>
      <w:sz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E0516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051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051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5</cp:revision>
  <cp:lastPrinted>1899-12-31T16:00:00Z</cp:lastPrinted>
  <dcterms:created xsi:type="dcterms:W3CDTF">2021-05-24T02:19:00Z</dcterms:created>
  <dcterms:modified xsi:type="dcterms:W3CDTF">2021-05-24T02:26:00Z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(3)zG55oBIjzxKffLZgjJlfcSOuyJOW4NL7zBzXuyV2rPpe+v7YcY8cqE3uii14pyq8FJs25pWc
tmb5vOxFzltiI/cUxrCxOZhJNRkZkFNlCcUWCe6niFGWXeDk6wnP1V4WeVPGCQ6zvCgJS8aX
Rzh4bfGWg7JXIOoYj5qXKCnfBXkt7NvEv8U1JotsS5HcOKnnIVG+FbrWrGTizTdYtyjCqiCu
ZmNPApzjgyTtKlkxkE</vt:lpwstr>
  </property>
  <property fmtid="{D5CDD505-2E9C-101B-9397-08002B2CF9AE}" pid="3" name="_2015_ms_pID_7253431">
    <vt:lpwstr>i9BaRjn9EKIWNyp0HcAs0RYrT5ci3LLilDrB8v3TL0mDQRQDzM+6Pk
uK2eIY5w4ZSyU3Xe7p7FQYo5rNQkO61KnVC6bkXX7yrZpzJvysowQKqjcYVWjXNGsrn/S3Fj
p2g2z9Bn2UPJ0Eqk2VHEscNJqNqHuxwJdyS0CA+YFF9PQYyNhve/g4suvdwM29u6mLMaF7YV
fpz+J/IuQS453hY9EH5BhigmwLENA/i9g3Fa</vt:lpwstr>
  </property>
  <property fmtid="{D5CDD505-2E9C-101B-9397-08002B2CF9AE}" pid="4" name="_2015_ms_pID_7253432">
    <vt:lpwstr>Kw==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1621694418</vt:lpwstr>
  </property>
</Properties>
</file>